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1933">
        <w:rPr>
          <w:b/>
          <w:noProof/>
          <w:sz w:val="24"/>
        </w:rPr>
        <w:fldChar w:fldCharType="begin"/>
      </w:r>
      <w:r w:rsidR="00021933">
        <w:rPr>
          <w:b/>
          <w:noProof/>
          <w:sz w:val="24"/>
        </w:rPr>
        <w:instrText xml:space="preserve"> DOCPROPERTY  TSG/WGRef  \* MERGEFORMAT </w:instrText>
      </w:r>
      <w:r w:rsidR="0002193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0219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1933">
        <w:rPr>
          <w:b/>
          <w:noProof/>
          <w:sz w:val="24"/>
        </w:rPr>
        <w:fldChar w:fldCharType="begin"/>
      </w:r>
      <w:r w:rsidR="00021933">
        <w:rPr>
          <w:b/>
          <w:noProof/>
          <w:sz w:val="24"/>
        </w:rPr>
        <w:instrText xml:space="preserve"> DOCPROPERTY  MtgSeq  \* MERGEFORMAT </w:instrText>
      </w:r>
      <w:r w:rsidR="0002193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02193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21933">
        <w:rPr>
          <w:b/>
          <w:i/>
          <w:noProof/>
          <w:sz w:val="28"/>
        </w:rPr>
        <w:fldChar w:fldCharType="begin"/>
      </w:r>
      <w:r w:rsidR="00021933">
        <w:rPr>
          <w:b/>
          <w:i/>
          <w:noProof/>
          <w:sz w:val="28"/>
        </w:rPr>
        <w:instrText xml:space="preserve"> DOCPROPERTY  Tdoc#  \* MERGEFORMAT </w:instrText>
      </w:r>
      <w:r w:rsidR="0002193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S3-223900</w:t>
      </w:r>
      <w:r w:rsidR="00021933">
        <w:rPr>
          <w:b/>
          <w:i/>
          <w:noProof/>
          <w:sz w:val="28"/>
        </w:rPr>
        <w:fldChar w:fldCharType="end"/>
      </w:r>
    </w:p>
    <w:p w14:paraId="7CB45193" w14:textId="77777777" w:rsidR="001E41F3" w:rsidRDefault="000219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19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19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19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1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ki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E53525" w:rsidR="00F25D98" w:rsidRDefault="00A55B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219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[MCXSec2] 33180 R17 Incorrect reference (Mirror)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2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766A9F" w:rsidR="001E41F3" w:rsidRDefault="00A55B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C32B5" w:rsidR="001E41F3" w:rsidRDefault="000219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MCSec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2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21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k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2C3AB3" w:rsidR="001E41F3" w:rsidRDefault="00A5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indexes of the </w:t>
            </w:r>
            <w:r w:rsidRPr="00BA53A2">
              <w:rPr>
                <w:noProof/>
              </w:rPr>
              <w:t>Table D.3.</w:t>
            </w:r>
            <w:r>
              <w:rPr>
                <w:noProof/>
              </w:rPr>
              <w:t>3</w:t>
            </w:r>
            <w:r w:rsidRPr="00BA53A2">
              <w:rPr>
                <w:noProof/>
              </w:rPr>
              <w:t>.2-1</w:t>
            </w:r>
            <w:r>
              <w:rPr>
                <w:noProof/>
              </w:rPr>
              <w:t xml:space="preserve"> description fields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B98CA8" w:rsidR="001E41F3" w:rsidRDefault="00A55BD6">
            <w:pPr>
              <w:pStyle w:val="CRCoverPage"/>
              <w:spacing w:after="0"/>
              <w:ind w:left="100"/>
              <w:rPr>
                <w:noProof/>
              </w:rPr>
            </w:pPr>
            <w:r w:rsidRPr="007B446D">
              <w:rPr>
                <w:noProof/>
              </w:rPr>
              <w:t>Change the reference</w:t>
            </w:r>
            <w:r>
              <w:rPr>
                <w:noProof/>
              </w:rPr>
              <w:t xml:space="preserve"> indexes</w:t>
            </w:r>
            <w:r w:rsidRPr="007B446D">
              <w:rPr>
                <w:noProof/>
              </w:rPr>
              <w:t xml:space="preserve"> in the description fields in Table D.3.</w:t>
            </w:r>
            <w:r>
              <w:rPr>
                <w:noProof/>
              </w:rPr>
              <w:t>3</w:t>
            </w:r>
            <w:r w:rsidRPr="007B446D">
              <w:rPr>
                <w:noProof/>
              </w:rPr>
              <w:t>.2-1 to point to the correct document reference index.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03F90" w:rsidR="001E41F3" w:rsidRDefault="00A5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text points to a wrong reference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2907B" w:rsidR="001E41F3" w:rsidRDefault="00C96E31">
            <w:pPr>
              <w:pStyle w:val="CRCoverPage"/>
              <w:spacing w:after="0"/>
              <w:ind w:left="100"/>
              <w:rPr>
                <w:noProof/>
              </w:rPr>
            </w:pPr>
            <w:r>
              <w:t>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36455" w:rsidR="001E41F3" w:rsidRDefault="00A55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D0133" w:rsidR="001E41F3" w:rsidRDefault="00A55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3BFB8" w:rsidR="001E41F3" w:rsidRDefault="00A55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C599D" w14:textId="77777777" w:rsidR="00A55BD6" w:rsidRDefault="00A55BD6" w:rsidP="00A55BD6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14:paraId="3E79735A" w14:textId="3CA52ED6" w:rsidR="00A55BD6" w:rsidRDefault="00A55BD6" w:rsidP="004A6623">
      <w:pPr>
        <w:keepNext/>
        <w:keepLines/>
      </w:pPr>
      <w:bookmarkStart w:id="2" w:name="_Toc3886399"/>
      <w:bookmarkStart w:id="3" w:name="_Toc26797766"/>
      <w:bookmarkStart w:id="4" w:name="_Toc35353612"/>
      <w:bookmarkStart w:id="5" w:name="_Toc44939585"/>
      <w:bookmarkStart w:id="6" w:name="_Toc90901822"/>
    </w:p>
    <w:p w14:paraId="5B07F063" w14:textId="77777777" w:rsidR="00A55BD6" w:rsidRDefault="00A55BD6" w:rsidP="00A55BD6">
      <w:pPr>
        <w:pStyle w:val="Otsikko3"/>
      </w:pPr>
      <w:r>
        <w:t>D.3.3.2</w:t>
      </w:r>
      <w:r>
        <w:tab/>
        <w:t>Fields</w:t>
      </w:r>
      <w:bookmarkEnd w:id="2"/>
      <w:bookmarkEnd w:id="3"/>
      <w:bookmarkEnd w:id="4"/>
      <w:bookmarkEnd w:id="5"/>
      <w:bookmarkEnd w:id="6"/>
    </w:p>
    <w:p w14:paraId="5A9DDCCE" w14:textId="77777777" w:rsidR="00A55BD6" w:rsidRDefault="00A55BD6" w:rsidP="00A55BD6">
      <w:pPr>
        <w:keepNext/>
        <w:keepLines/>
      </w:pPr>
      <w:r>
        <w:t>The KMS shall provision keys within an XML tag named "</w:t>
      </w:r>
      <w:proofErr w:type="spellStart"/>
      <w:r>
        <w:t>KmsKeySet</w:t>
      </w:r>
      <w:proofErr w:type="spellEnd"/>
      <w:r>
        <w:t>". This shall have the following subfields.</w:t>
      </w:r>
    </w:p>
    <w:p w14:paraId="752CB8AE" w14:textId="77777777" w:rsidR="00A55BD6" w:rsidRDefault="00A55BD6" w:rsidP="00A55BD6">
      <w:pPr>
        <w:pStyle w:val="TH"/>
        <w:rPr>
          <w:lang w:eastAsia="en-GB"/>
        </w:rPr>
      </w:pPr>
      <w:r>
        <w:t>Table D.3.3.2-1: Contents of a KMS Key Set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A55BD6" w14:paraId="47E520FD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5CFFD" w14:textId="77777777" w:rsidR="00A55BD6" w:rsidRDefault="00A55BD6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90297" w14:textId="77777777" w:rsidR="00A55BD6" w:rsidRDefault="00A55BD6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A55BD6" w14:paraId="3221EDC0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F6459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Version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98D64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(Attribute) The version number of the key provision XML (1.1.0).</w:t>
            </w:r>
          </w:p>
        </w:tc>
      </w:tr>
      <w:tr w:rsidR="00A55BD6" w14:paraId="33E7A131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AAFF9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KmsUri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DC4E6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URI of the KMS which issued the key set.</w:t>
            </w:r>
          </w:p>
        </w:tc>
      </w:tr>
      <w:tr w:rsidR="00A55BD6" w14:paraId="2FC0F9CD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FB562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CertUri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E4F9C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The URI of the Certificate which may be used to validate the key set.</w:t>
            </w:r>
          </w:p>
        </w:tc>
      </w:tr>
      <w:tr w:rsidR="00A55BD6" w14:paraId="025C986B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BF70E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Issuer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195CD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String describing the issuing entity.</w:t>
            </w:r>
          </w:p>
        </w:tc>
      </w:tr>
      <w:tr w:rsidR="00A55BD6" w14:paraId="38FEDA60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FE42A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0E7F1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URI of the user for which the key set is issued.</w:t>
            </w:r>
          </w:p>
        </w:tc>
      </w:tr>
      <w:tr w:rsidR="00A55BD6" w14:paraId="7B8C41DB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55D7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5DF18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Base64 encoded </w:t>
            </w:r>
            <w:r w:rsidRPr="00B96C52">
              <w:rPr>
                <w:lang w:eastAsia="en-GB"/>
              </w:rPr>
              <w:t>UID corresponding to the key set.</w:t>
            </w:r>
          </w:p>
        </w:tc>
      </w:tr>
      <w:tr w:rsidR="00A55BD6" w14:paraId="30F0137C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759DB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ValidFrom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F0498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from which the key set may be used.</w:t>
            </w:r>
          </w:p>
        </w:tc>
      </w:tr>
      <w:tr w:rsidR="00A55BD6" w14:paraId="256BC8A3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854D7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ValidTo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B78F2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at which the key set expires.</w:t>
            </w:r>
          </w:p>
        </w:tc>
      </w:tr>
      <w:tr w:rsidR="00A55BD6" w14:paraId="3EBEED5C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CDE45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KeyPeriodNo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7DABA" w14:textId="77777777" w:rsidR="00A55BD6" w:rsidRPr="00B96C52" w:rsidRDefault="00A55BD6" w:rsidP="006C68EF">
            <w:pPr>
              <w:pStyle w:val="TAL"/>
            </w:pPr>
            <w:r w:rsidRPr="00B96C52">
              <w:t>Current Key Period No. since 1 January 1900 (e.g. 1514)</w:t>
            </w:r>
          </w:p>
        </w:tc>
      </w:tr>
      <w:tr w:rsidR="00A55BD6" w14:paraId="011D01ED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4A974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Revoked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5A878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A Boolean value defining whether the key set has been revoked.</w:t>
            </w:r>
          </w:p>
        </w:tc>
      </w:tr>
      <w:tr w:rsidR="00A55BD6" w14:paraId="41F2B8C3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F9E2A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UserDecryptKey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38C86" w14:textId="7B05B0F5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SAKKE "Receiver Secret Key" as defined in [10]. This is an OCTET STRING encoding of an elliptic curve point as defined in section 2.2 of</w:t>
            </w:r>
            <w:del w:id="7" w:author="Laitinen, Mika K." w:date="2022-11-08T11:18:00Z">
              <w:r w:rsidRPr="00B96C52" w:rsidDel="00A55BD6">
                <w:rPr>
                  <w:lang w:eastAsia="en-GB"/>
                </w:rPr>
                <w:delText xml:space="preserve"> [31]</w:delText>
              </w:r>
            </w:del>
            <w:ins w:id="8" w:author="Laitinen, Mika K." w:date="2022-11-08T11:18:00Z">
              <w:r>
                <w:rPr>
                  <w:lang w:eastAsia="en-GB"/>
                </w:rPr>
                <w:t xml:space="preserve"> </w:t>
              </w:r>
            </w:ins>
            <w:ins w:id="9" w:author="Laitinen, Mika K." w:date="2022-11-08T11:19:00Z">
              <w:r>
                <w:rPr>
                  <w:lang w:eastAsia="en-GB"/>
                </w:rPr>
                <w:t>[30]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A55BD6" w14:paraId="681BD824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6E0A4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UserSigningKeySSK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4B836" w14:textId="13CE8583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private Key, "SSK" as defined in [9]. This is an OCTET STRING encoding of an integer as described in section 6 of</w:t>
            </w:r>
            <w:del w:id="10" w:author="Laitinen, Mika K." w:date="2022-11-08T11:19:00Z">
              <w:r w:rsidRPr="00B96C52" w:rsidDel="00A55BD6">
                <w:rPr>
                  <w:lang w:eastAsia="en-GB"/>
                </w:rPr>
                <w:delText xml:space="preserve"> [30]</w:delText>
              </w:r>
            </w:del>
            <w:ins w:id="11" w:author="Laitinen, Mika K." w:date="2022-11-08T11:19:00Z">
              <w:r>
                <w:rPr>
                  <w:lang w:eastAsia="en-GB"/>
                </w:rPr>
                <w:t xml:space="preserve"> [31]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A55BD6" w14:paraId="103E6485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C5E8" w14:textId="77777777" w:rsidR="00A55BD6" w:rsidRPr="00B96C52" w:rsidRDefault="00A55BD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UserPubTokenPVT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80D2E" w14:textId="4FCE0721" w:rsidR="00A55BD6" w:rsidRPr="00B96C52" w:rsidRDefault="00A55BD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public validation token, "PVT" as defined in [9]. This is an OCTET STRING encoding of an elliptic curve point as defined in Section 2.2 of</w:t>
            </w:r>
            <w:del w:id="12" w:author="Laitinen, Mika K." w:date="2022-11-08T11:19:00Z">
              <w:r w:rsidRPr="00B96C52" w:rsidDel="00A55BD6">
                <w:rPr>
                  <w:lang w:eastAsia="en-GB"/>
                </w:rPr>
                <w:delText xml:space="preserve"> [31]</w:delText>
              </w:r>
            </w:del>
            <w:ins w:id="13" w:author="Laitinen, Mika K." w:date="2022-11-08T11:19:00Z">
              <w:r>
                <w:rPr>
                  <w:lang w:eastAsia="en-GB"/>
                </w:rPr>
                <w:t xml:space="preserve"> [30]</w:t>
              </w:r>
            </w:ins>
            <w:r w:rsidRPr="00B96C52">
              <w:rPr>
                <w:lang w:eastAsia="en-GB"/>
              </w:rPr>
              <w:t>.</w:t>
            </w:r>
          </w:p>
        </w:tc>
      </w:tr>
    </w:tbl>
    <w:p w14:paraId="44A30EBE" w14:textId="77777777" w:rsidR="00A55BD6" w:rsidRDefault="00A55BD6" w:rsidP="00A55BD6">
      <w:pPr>
        <w:rPr>
          <w:highlight w:val="yellow"/>
        </w:rPr>
      </w:pPr>
    </w:p>
    <w:p w14:paraId="3E2BE9ED" w14:textId="77777777" w:rsidR="00A55BD6" w:rsidRPr="000D5607" w:rsidRDefault="00A55BD6" w:rsidP="00A55BD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01AF53BB" w14:textId="77777777" w:rsidR="00A55BD6" w:rsidRDefault="00A55BD6">
      <w:pPr>
        <w:rPr>
          <w:noProof/>
        </w:rPr>
      </w:pPr>
    </w:p>
    <w:sectPr w:rsidR="00A55B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Yltunnis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Yltunnis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Yltunnis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itinen, Mika K.">
    <w15:presenceInfo w15:providerId="None" w15:userId="Laitinen, Mika 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93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662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B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E3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rsid w:val="000B7FED"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rsid w:val="000B7FED"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rsid w:val="000B7FED"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rsid w:val="000B7FED"/>
    <w:pPr>
      <w:outlineLvl w:val="5"/>
    </w:pPr>
  </w:style>
  <w:style w:type="paragraph" w:styleId="Otsikko7">
    <w:name w:val="heading 7"/>
    <w:basedOn w:val="H6"/>
    <w:next w:val="Normaali"/>
    <w:qFormat/>
    <w:rsid w:val="000B7FED"/>
    <w:pPr>
      <w:outlineLvl w:val="6"/>
    </w:pPr>
  </w:style>
  <w:style w:type="paragraph" w:styleId="Otsikko8">
    <w:name w:val="heading 8"/>
    <w:basedOn w:val="Otsikko1"/>
    <w:next w:val="Normaali"/>
    <w:qFormat/>
    <w:rsid w:val="000B7FED"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rsid w:val="000B7FED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rsid w:val="000B7FED"/>
    <w:pPr>
      <w:spacing w:before="180"/>
      <w:ind w:left="2693" w:hanging="2693"/>
    </w:pPr>
    <w:rPr>
      <w:b/>
    </w:rPr>
  </w:style>
  <w:style w:type="paragraph" w:styleId="Sisluet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rsid w:val="000B7FED"/>
    <w:pPr>
      <w:ind w:left="1701" w:hanging="1701"/>
    </w:pPr>
  </w:style>
  <w:style w:type="paragraph" w:styleId="Sisluet4">
    <w:name w:val="toc 4"/>
    <w:basedOn w:val="Sisluet3"/>
    <w:semiHidden/>
    <w:rsid w:val="000B7FED"/>
    <w:pPr>
      <w:ind w:left="1418" w:hanging="1418"/>
    </w:pPr>
  </w:style>
  <w:style w:type="paragraph" w:styleId="Sisluet3">
    <w:name w:val="toc 3"/>
    <w:basedOn w:val="Sisluet2"/>
    <w:semiHidden/>
    <w:rsid w:val="000B7FED"/>
    <w:pPr>
      <w:ind w:left="1134" w:hanging="1134"/>
    </w:pPr>
  </w:style>
  <w:style w:type="paragraph" w:styleId="Sisluet2">
    <w:name w:val="toc 2"/>
    <w:basedOn w:val="Sisluet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rsid w:val="000B7FED"/>
    <w:pPr>
      <w:ind w:left="284"/>
    </w:pPr>
  </w:style>
  <w:style w:type="paragraph" w:styleId="Hakemisto1">
    <w:name w:val="index 1"/>
    <w:basedOn w:val="Normaali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rsid w:val="000B7FED"/>
    <w:pPr>
      <w:outlineLvl w:val="9"/>
    </w:pPr>
  </w:style>
  <w:style w:type="paragraph" w:styleId="Numeroituluettelo2">
    <w:name w:val="List Number 2"/>
    <w:basedOn w:val="Numeroituluettelo"/>
    <w:rsid w:val="000B7FED"/>
    <w:pPr>
      <w:ind w:left="851"/>
    </w:pPr>
  </w:style>
  <w:style w:type="paragraph" w:styleId="Yltunnis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sid w:val="000B7FED"/>
    <w:rPr>
      <w:b/>
      <w:position w:val="6"/>
      <w:sz w:val="16"/>
    </w:rPr>
  </w:style>
  <w:style w:type="paragraph" w:styleId="Alaviitteenteksti">
    <w:name w:val="footnote text"/>
    <w:basedOn w:val="Normaali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ali"/>
    <w:rsid w:val="000B7FED"/>
    <w:pPr>
      <w:keepLines/>
      <w:ind w:left="1135" w:hanging="851"/>
    </w:pPr>
  </w:style>
  <w:style w:type="paragraph" w:styleId="Sisluet9">
    <w:name w:val="toc 9"/>
    <w:basedOn w:val="Sisluet8"/>
    <w:semiHidden/>
    <w:rsid w:val="000B7FED"/>
    <w:pPr>
      <w:ind w:left="1418" w:hanging="1418"/>
    </w:pPr>
  </w:style>
  <w:style w:type="paragraph" w:customStyle="1" w:styleId="EX">
    <w:name w:val="EX"/>
    <w:basedOn w:val="Normaali"/>
    <w:rsid w:val="000B7FED"/>
    <w:pPr>
      <w:keepLines/>
      <w:ind w:left="1702" w:hanging="1418"/>
    </w:pPr>
  </w:style>
  <w:style w:type="paragraph" w:customStyle="1" w:styleId="FP">
    <w:name w:val="FP"/>
    <w:basedOn w:val="Normaali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isluet6">
    <w:name w:val="toc 6"/>
    <w:basedOn w:val="Sisluet5"/>
    <w:next w:val="Normaali"/>
    <w:semiHidden/>
    <w:rsid w:val="000B7FED"/>
    <w:pPr>
      <w:ind w:left="1985" w:hanging="1985"/>
    </w:pPr>
  </w:style>
  <w:style w:type="paragraph" w:styleId="Sisluet7">
    <w:name w:val="toc 7"/>
    <w:basedOn w:val="Sisluet6"/>
    <w:next w:val="Normaali"/>
    <w:semiHidden/>
    <w:rsid w:val="000B7FED"/>
    <w:pPr>
      <w:ind w:left="2268" w:hanging="2268"/>
    </w:pPr>
  </w:style>
  <w:style w:type="paragraph" w:styleId="Merkittyluettelo2">
    <w:name w:val="List Bullet 2"/>
    <w:basedOn w:val="Merkittyluettelo"/>
    <w:rsid w:val="000B7FED"/>
    <w:pPr>
      <w:ind w:left="851"/>
    </w:pPr>
  </w:style>
  <w:style w:type="paragraph" w:styleId="Merkittyluettelo3">
    <w:name w:val="List Bullet 3"/>
    <w:basedOn w:val="Merkittyluettelo2"/>
    <w:rsid w:val="000B7FED"/>
    <w:pPr>
      <w:ind w:left="1135"/>
    </w:pPr>
  </w:style>
  <w:style w:type="paragraph" w:styleId="Numeroituluettelo">
    <w:name w:val="List Number"/>
    <w:basedOn w:val="Luettelo"/>
    <w:rsid w:val="000B7FED"/>
  </w:style>
  <w:style w:type="paragraph" w:customStyle="1" w:styleId="EQ">
    <w:name w:val="EQ"/>
    <w:basedOn w:val="Normaali"/>
    <w:next w:val="Normaali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Otsikko5"/>
    <w:next w:val="Normaali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ali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uettelo2">
    <w:name w:val="List 2"/>
    <w:basedOn w:val="Luettel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rsid w:val="000B7FED"/>
    <w:pPr>
      <w:ind w:left="1135"/>
    </w:pPr>
  </w:style>
  <w:style w:type="paragraph" w:styleId="Luettelo4">
    <w:name w:val="List 4"/>
    <w:basedOn w:val="Luettelo3"/>
    <w:rsid w:val="000B7FED"/>
    <w:pPr>
      <w:ind w:left="1418"/>
    </w:pPr>
  </w:style>
  <w:style w:type="paragraph" w:styleId="Luettelo5">
    <w:name w:val="List 5"/>
    <w:basedOn w:val="Luettelo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uettelo">
    <w:name w:val="List"/>
    <w:basedOn w:val="Normaali"/>
    <w:rsid w:val="000B7FED"/>
    <w:pPr>
      <w:ind w:left="568" w:hanging="284"/>
    </w:pPr>
  </w:style>
  <w:style w:type="paragraph" w:styleId="Merkittyluettelo">
    <w:name w:val="List Bullet"/>
    <w:basedOn w:val="Luettelo"/>
    <w:rsid w:val="000B7FED"/>
  </w:style>
  <w:style w:type="paragraph" w:styleId="Merkittyluettelo4">
    <w:name w:val="List Bullet 4"/>
    <w:basedOn w:val="Merkittyluettelo3"/>
    <w:rsid w:val="000B7FED"/>
    <w:pPr>
      <w:ind w:left="1418"/>
    </w:pPr>
  </w:style>
  <w:style w:type="paragraph" w:styleId="Merkittyluettelo5">
    <w:name w:val="List Bullet 5"/>
    <w:basedOn w:val="Merkittyluettelo4"/>
    <w:rsid w:val="000B7FED"/>
    <w:pPr>
      <w:ind w:left="1702"/>
    </w:pPr>
  </w:style>
  <w:style w:type="paragraph" w:customStyle="1" w:styleId="B1">
    <w:name w:val="B1"/>
    <w:basedOn w:val="Luettelo"/>
    <w:rsid w:val="000B7FED"/>
  </w:style>
  <w:style w:type="paragraph" w:customStyle="1" w:styleId="B2">
    <w:name w:val="B2"/>
    <w:basedOn w:val="Luettelo2"/>
    <w:rsid w:val="000B7FED"/>
  </w:style>
  <w:style w:type="paragraph" w:customStyle="1" w:styleId="B3">
    <w:name w:val="B3"/>
    <w:basedOn w:val="Luettelo3"/>
    <w:rsid w:val="000B7FED"/>
  </w:style>
  <w:style w:type="paragraph" w:customStyle="1" w:styleId="B4">
    <w:name w:val="B4"/>
    <w:basedOn w:val="Luettelo4"/>
    <w:rsid w:val="000B7FED"/>
  </w:style>
  <w:style w:type="paragraph" w:customStyle="1" w:styleId="B5">
    <w:name w:val="B5"/>
    <w:basedOn w:val="Luettelo5"/>
    <w:rsid w:val="000B7FED"/>
  </w:style>
  <w:style w:type="paragraph" w:styleId="Alatunniste">
    <w:name w:val="footer"/>
    <w:basedOn w:val="Yltunnis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sid w:val="000B7FED"/>
    <w:rPr>
      <w:color w:val="0000FF"/>
      <w:u w:val="single"/>
    </w:rPr>
  </w:style>
  <w:style w:type="character" w:styleId="Kommentinviite">
    <w:name w:val="annotation reference"/>
    <w:semiHidden/>
    <w:rsid w:val="000B7FED"/>
    <w:rPr>
      <w:sz w:val="16"/>
    </w:rPr>
  </w:style>
  <w:style w:type="paragraph" w:styleId="Kommentinteksti">
    <w:name w:val="annotation text"/>
    <w:basedOn w:val="Normaali"/>
    <w:semiHidden/>
    <w:rsid w:val="000B7FED"/>
  </w:style>
  <w:style w:type="character" w:styleId="AvattuHyperlinkki">
    <w:name w:val="FollowedHyperlink"/>
    <w:rsid w:val="000B7FED"/>
    <w:rPr>
      <w:color w:val="800080"/>
      <w:u w:val="single"/>
    </w:rPr>
  </w:style>
  <w:style w:type="paragraph" w:styleId="Seliteteksti">
    <w:name w:val="Balloon Text"/>
    <w:basedOn w:val="Normaali"/>
    <w:semiHidden/>
    <w:rsid w:val="000B7FED"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sid w:val="000B7FED"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55BD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55BD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A55B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E792E-D6B1-4CE0-8398-7CABCC41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10</cp:revision>
  <cp:lastPrinted>1899-12-31T23:00:00Z</cp:lastPrinted>
  <dcterms:created xsi:type="dcterms:W3CDTF">2020-02-03T08:32:00Z</dcterms:created>
  <dcterms:modified xsi:type="dcterms:W3CDTF">2022-11-08T11:36:00Z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S3-223900</vt:lpwstr>
  </property>
  <property fmtid="{D5CDD505-2E9C-101B-9397-08002B2CF9AE}" pid="10" name="Spec#">
    <vt:lpwstr>33.180</vt:lpwstr>
  </property>
  <property fmtid="{D5CDD505-2E9C-101B-9397-08002B2CF9AE}" pid="11" name="Cr#">
    <vt:lpwstr>0203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[MCXSec2] 33180 R17 Incorrect reference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MCXSec2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TitusGUID">
    <vt:lpwstr>256e9ab8-55e6-454a-8a21-3d46a022ecc1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